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C0" w:rsidRPr="00DF004E" w:rsidRDefault="00B622C0" w:rsidP="00B622C0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F004E">
        <w:rPr>
          <w:rFonts w:ascii="GHEA Grapalat" w:hAnsi="GHEA Grapalat"/>
          <w:b/>
          <w:sz w:val="24"/>
          <w:szCs w:val="24"/>
        </w:rPr>
        <w:t>ՏԵՂԵԿԱՆՔ</w:t>
      </w:r>
    </w:p>
    <w:p w:rsidR="00B622C0" w:rsidRPr="00DF004E" w:rsidRDefault="00B622C0" w:rsidP="00B622C0">
      <w:pPr>
        <w:spacing w:line="360" w:lineRule="auto"/>
        <w:jc w:val="center"/>
        <w:rPr>
          <w:rFonts w:ascii="GHEA Grapalat" w:hAnsi="GHEA Grapalat"/>
          <w:b/>
          <w:bCs/>
          <w:spacing w:val="-4"/>
          <w:sz w:val="24"/>
          <w:szCs w:val="24"/>
          <w:lang w:val="hy-AM"/>
        </w:rPr>
      </w:pPr>
      <w:r w:rsidRPr="00B622C0">
        <w:rPr>
          <w:rFonts w:ascii="GHEA Grapalat" w:eastAsiaTheme="minorEastAsia" w:hAnsi="GHEA Grapalat" w:cs="Arial AMU"/>
          <w:b/>
          <w:sz w:val="24"/>
          <w:szCs w:val="24"/>
          <w:lang w:val="hy-AM"/>
        </w:rPr>
        <w:t xml:space="preserve">«ՋՐԻ ԱԶԳԱՅԻՆ ՔԱՂԱՔԱԿԱՆՈՒԹՅԱՆ ՀԻՄՆԱԴՐՈՒՅԹՆԵՐԻ ՄԱՍԻՆ» </w:t>
      </w:r>
      <w:r w:rsidRPr="008A71D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ՀԱՅԱՍՏԱՆԻ</w:t>
      </w:r>
      <w:r w:rsidRPr="008A71DA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Pr="008A71D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ՀԱՆՐԱՊԵՏՈՒԹՅԱՆ</w:t>
      </w:r>
      <w:r w:rsidRPr="008A71DA">
        <w:rPr>
          <w:rFonts w:ascii="GHEA Grapalat" w:eastAsia="Times New Roman" w:hAnsi="GHEA Grapalat" w:cs="Arial AMU"/>
          <w:b/>
          <w:bCs/>
          <w:color w:val="000000"/>
          <w:sz w:val="24"/>
          <w:szCs w:val="24"/>
          <w:lang w:val="hy-AM"/>
        </w:rPr>
        <w:t xml:space="preserve"> </w:t>
      </w:r>
      <w:r w:rsidRPr="008A71DA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ՕՐԵՆՔ</w:t>
      </w:r>
      <w:r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 xml:space="preserve">Ի </w:t>
      </w:r>
      <w:r w:rsidRPr="00DF004E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ՓՈՓՈԽՎՈՂ</w:t>
      </w:r>
      <w:r w:rsidRPr="00DF00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ԵՎ </w:t>
      </w:r>
      <w:r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ԼՐԱՑՎՈՂ </w:t>
      </w:r>
      <w:r w:rsidRPr="00DF004E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ՀՈԴՎԱԾՆԵՐ</w:t>
      </w:r>
      <w:r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 xml:space="preserve"> </w:t>
      </w:r>
    </w:p>
    <w:p w:rsidR="00DA0CBF" w:rsidRPr="00DA0CBF" w:rsidRDefault="00DA0CBF" w:rsidP="00DA0CBF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4324D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Հոդված</w:t>
      </w:r>
      <w:r w:rsidRPr="004324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9.</w:t>
      </w:r>
      <w:r w:rsidRPr="004324D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 Ջրային</w:t>
      </w:r>
      <w:r w:rsidRPr="004324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ռեսուրսների</w:t>
      </w:r>
      <w:r w:rsidRPr="004324D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գնահատումը</w:t>
      </w:r>
    </w:p>
    <w:p w:rsidR="00DA0CBF" w:rsidRPr="00DA0CBF" w:rsidRDefault="00DA0CBF" w:rsidP="00DA0CBF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գնահատումն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իրականացվում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որակի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քանակի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ձևի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del w:id="0" w:author="Komp" w:date="2021-11-16T10:54:00Z">
        <w:r w:rsidRPr="00DA0CBF" w:rsidDel="004324DB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և</w:delText>
        </w:r>
        <w:r w:rsidRPr="00DA0CBF" w:rsidDel="004324DB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  <w:r w:rsidRPr="00DA0CBF" w:rsidDel="004324DB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delText>բաշխվածության</w:delText>
        </w:r>
        <w:r w:rsidRPr="00DA0CBF" w:rsidDel="004324DB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 </w:delText>
        </w:r>
      </w:del>
      <w:ins w:id="1" w:author="Komp" w:date="2021-11-16T10:54:00Z">
        <w:r w:rsidR="004324DB" w:rsidRPr="00E961D2">
          <w:rPr>
            <w:rFonts w:ascii="GHEA Grapalat" w:eastAsia="Times New Roman" w:hAnsi="GHEA Grapalat" w:cs="Arial AMU"/>
            <w:color w:val="000000" w:themeColor="text1"/>
            <w:sz w:val="24"/>
            <w:szCs w:val="24"/>
            <w:lang w:val="hy-AM"/>
          </w:rPr>
          <w:t>, բաշխվածության և ըստ ջրային մարմինների կարգավիճակների</w:t>
        </w:r>
        <w:r w:rsidR="004324DB" w:rsidRPr="00DA0CBF">
          <w:rPr>
            <w:rFonts w:ascii="GHEA Grapalat" w:eastAsia="Times New Roman" w:hAnsi="GHEA Grapalat" w:cs="Sylfaen"/>
            <w:color w:val="000000"/>
            <w:sz w:val="24"/>
            <w:szCs w:val="24"/>
            <w:lang w:val="hy-AM"/>
          </w:rPr>
          <w:t xml:space="preserve"> </w:t>
        </w:r>
      </w:ins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ամբողջական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գույքագրմամբ՝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օրենսգրքի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և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դրանից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բխող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իրավական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ակտերի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պահանջներին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DA0CBF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համապատասխան</w:t>
      </w:r>
      <w:r w:rsidRPr="00DA0C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DA0CBF" w:rsidRPr="004324DB" w:rsidRDefault="00DA0CBF" w:rsidP="00DA0CBF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վերագնահատումն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իրականացվում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պարբերաբար՝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առնվազն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del w:id="2" w:author="Komp" w:date="2021-11-16T10:54:00Z">
        <w:r w:rsidRPr="004324DB" w:rsidDel="002E5271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 xml:space="preserve">5 </w:delText>
        </w:r>
      </w:del>
      <w:ins w:id="3" w:author="Komp" w:date="2021-11-16T10:54:00Z">
        <w:r w:rsidR="002E5271" w:rsidRPr="002E5271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4" w:author="Komp" w:date="2021-11-16T10:54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t>6</w:t>
        </w:r>
      </w:ins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տարին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մեկ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DA0CBF" w:rsidRPr="004324DB" w:rsidRDefault="00DA0CBF" w:rsidP="00DA0CBF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ամբողջական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մասնակի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գնահատումը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կարող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իրականացվել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նաև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կառավարության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կամ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համապատասխանաբար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ջրօգտագործողի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պահանջով՝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կառավարության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սահմանած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կարգով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DA0CBF" w:rsidRPr="004324DB" w:rsidRDefault="00DA0CBF" w:rsidP="00ED4BC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Ջրային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ռեսուրսների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գնահատման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մեխանիզմները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սահմանված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կարգով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սահմանում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է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Հայաստանի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Հանրապետության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կառավարությունը</w:t>
      </w:r>
      <w:r w:rsidRPr="004324D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:rsidR="00ED4BC9" w:rsidRPr="004324DB" w:rsidRDefault="00ED4BC9" w:rsidP="00ED4BC9">
      <w:pPr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324DB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Հոդված</w:t>
      </w:r>
      <w:r w:rsidRPr="004324D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13.</w:t>
      </w:r>
      <w:r w:rsidRPr="004324DB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Ջրային</w:t>
      </w:r>
      <w:r w:rsidRPr="004324D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ռեսուրսների</w:t>
      </w:r>
      <w:r w:rsidRPr="004324D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օգտագործման</w:t>
      </w:r>
      <w:r w:rsidRPr="004324D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և</w:t>
      </w:r>
      <w:r w:rsidRPr="004324DB">
        <w:rPr>
          <w:rFonts w:ascii="Courier New" w:eastAsia="Times New Roman" w:hAnsi="Courier New" w:cs="Courier New"/>
          <w:b/>
          <w:bCs/>
          <w:sz w:val="24"/>
          <w:szCs w:val="24"/>
          <w:lang w:val="hy-AM"/>
        </w:rPr>
        <w:t> </w:t>
      </w:r>
      <w:r w:rsidRPr="004324DB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պահպանության</w:t>
      </w:r>
      <w:r w:rsidRPr="004324DB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4324DB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գերակայությունները</w:t>
      </w:r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5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6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1. Ջրային ռեսուրսների պահպանության և կայուն կառավարման նպատակով ընդհանուր առաջարկի պահանջարկի գնահատումից ստացված արդյունքների հիման վրա ջրային ռեսուրսների բաշխումը ջրօգտագործողների միջև ըստ առաջնահերթության իրականացվում է հետևյալ գերակա ուղղություններով՝ ըստ հերթականության.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7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8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lastRenderedPageBreak/>
          <w:delText>1) ազգային ջրային պաշար` բնակչության հիմնական կարիքները բավարարելու, ջրի անբավարարության հետևանքով հիվանդությունները նվազեցնելու ու կանխարգելելու և ջրային էկոհամակարգերը պահպանելու համար անհրաժեշտ քանակի և որակի վերականգնվող ջրային ռեսուրսների պահպանում և օգտագործում.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9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10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2) ավանդական՝ ջրահոսքի հունի սահմաններում պատմական, ոչ արդյունահանման նպատակով ջրերի օգտագործում.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11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12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3) ջրային ռեսուրսների օգտագործում` Հայաստանի Հանրապետության օրենսդրության և միջազգային պայմանագրերի համաձայն.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13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14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4) կենցաղային՝ մարդկանց կուլտուր-կենցաղային ջրապահանջի կարիքները բավարարելու համար ջրօգտագործում.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15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16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5) գյուղատնտեսական՝ ոռոգման, արոտավայրերի ջրարբիացման, անասնապահության և այլ ոչ արդյունաբերական ջրապահանջի կարիքները բավարարելու համար.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17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18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6) էներգետիկ` էներգիայի արտադրության ջրապահանջի կարիքները բավարարելու համար.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19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20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7) արդյունաբերական՝ ջուր արտադրական գործընթացներում.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21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22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8) ռեկրեացիոն օգտագործում՝ ջուր մարզական, սիրողական ձկնորսության, լողի, նավարկության և գեղագիտական վայելքի համար.</w:delText>
        </w:r>
      </w:del>
    </w:p>
    <w:p w:rsidR="00A65CB9" w:rsidRPr="00A65CB9" w:rsidDel="00FC1DD2" w:rsidRDefault="00A65CB9" w:rsidP="00A65CB9">
      <w:pPr>
        <w:shd w:val="clear" w:color="auto" w:fill="FFFFFF"/>
        <w:spacing w:after="0" w:line="360" w:lineRule="auto"/>
        <w:ind w:firstLine="375"/>
        <w:jc w:val="both"/>
        <w:rPr>
          <w:del w:id="23" w:author="Пользователь" w:date="2022-03-21T20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del w:id="24" w:author="Пользователь" w:date="2022-03-21T20:05:00Z">
        <w:r w:rsidRPr="00A65CB9" w:rsidDel="00FC1DD2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9) հակաերաշտային միջոցառումներ՝ երաշտներից վնասները նվազագույնի հասցնելու համար:</w:delText>
        </w:r>
      </w:del>
    </w:p>
    <w:p w:rsidR="00A07C51" w:rsidRPr="00103A0F" w:rsidRDefault="00A07C51" w:rsidP="00A07C51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ins w:id="25" w:author="Пользователь" w:date="2022-03-22T12:09:00Z"/>
          <w:rFonts w:ascii="GHEA Grapalat" w:hAnsi="GHEA Grapalat"/>
          <w:color w:val="000000"/>
          <w:lang w:val="hy-AM"/>
        </w:rPr>
      </w:pPr>
      <w:r w:rsidRPr="00A07C51">
        <w:rPr>
          <w:rFonts w:ascii="GHEA Grapalat" w:hAnsi="GHEA Grapalat"/>
          <w:color w:val="000000"/>
          <w:lang w:val="hy-AM"/>
          <w:rPrChange w:id="26" w:author="Пользователь" w:date="2022-03-22T12:09:00Z">
            <w:rPr>
              <w:rFonts w:ascii="GHEA Grapalat" w:hAnsi="GHEA Grapalat"/>
              <w:color w:val="000000"/>
              <w:lang w:val="ru-RU"/>
            </w:rPr>
          </w:rPrChange>
        </w:rPr>
        <w:t xml:space="preserve"> </w:t>
      </w:r>
      <w:ins w:id="27" w:author="Пользователь" w:date="2022-03-22T12:09:00Z">
        <w:r w:rsidRPr="00103A0F">
          <w:rPr>
            <w:rFonts w:ascii="GHEA Grapalat" w:hAnsi="GHEA Grapalat" w:cs="Arial AMU"/>
            <w:color w:val="000000" w:themeColor="text1"/>
            <w:lang w:val="hy-AM"/>
          </w:rPr>
          <w:t>1.</w:t>
        </w:r>
        <w:r w:rsidRPr="00103A0F">
          <w:rPr>
            <w:rFonts w:ascii="Sylfaen" w:hAnsi="Sylfaen"/>
            <w:color w:val="000000"/>
            <w:sz w:val="21"/>
            <w:szCs w:val="21"/>
            <w:lang w:val="hy-AM"/>
          </w:rPr>
          <w:t xml:space="preserve"> </w:t>
        </w:r>
        <w:r w:rsidRPr="00103A0F">
          <w:rPr>
            <w:rFonts w:ascii="GHEA Grapalat" w:hAnsi="GHEA Grapalat"/>
            <w:color w:val="000000"/>
            <w:lang w:val="hy-AM"/>
          </w:rPr>
          <w:t>Ջրային ռեսուրսների պահպանության և կայուն կառավարման նպատակով ընդհանուր առաջարկի պահանջարկի գնահատումից ստացված արդյունքների հիման վրա ջրային ռեսուրսների բաշխումը ջրօգտագործողների միջև ըստ առաջնահերթության իրականացվում է հետևյալ գերակա ուղղություններով՝ ըստ հերթականության.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28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29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lastRenderedPageBreak/>
          <w:t>ազգային ջրային պաշար` բնակչության հիմնական կարիքները բավարարելու, ջրի անբավարարության հետևանքով հիվանդությունները նվազեցնելու ու կանխարգելելու և ջրային էկոհամակարգերը պահպանելու համար անհրաժեշտ քանակի և որակի վերականգնվող ջրային ռեսուրսների պահպանում.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30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31" w:author="Пользователь" w:date="2022-03-22T12:09:00Z">
        <w:r w:rsidRPr="00103A0F">
          <w:rPr>
            <w:rFonts w:ascii="GHEA Grapalat" w:eastAsia="Times New Roman" w:hAnsi="GHEA Grapalat" w:cs="Arial AMU"/>
            <w:color w:val="000000" w:themeColor="text1"/>
            <w:sz w:val="24"/>
            <w:szCs w:val="24"/>
            <w:lang w:val="hy-AM"/>
          </w:rPr>
          <w:t>ռազմավարական ջրային պաշար` արտակարգ իրավիճակների պայմաններում (երաշտ, էկոլոգիական աղետներ, էներգետիկ ճգնաժամ և այլն) մարդկանց հիմնական կարիքների բավարարման և ջրային էկոհամակարգերի պահպանման ապահովման համար ջրային ռեսուրսների պահպանում և օգտագործում.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32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33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ավանդական՝ ջրահոսքի հունի սահմաններում պատմական, ոչ արդյունահանման նպատակով ջրերի օգտագործում.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34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35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ջրային ռեսուրսների օգտագործում` Հայաստանի Հանրապետության օրենսդրության և միջազգային պայմանագրերի համաձայն.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36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37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կենցաղային՝ մարդկանց կուլտուր-կենցաղային ջրապահանջի կարիքները բավարարելու համար ջրօգտագործում.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38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39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գյուղատնտեսական՝ ոռոգման, արոտավայրերի ջրարբիացման, անասնապահության և այլ ոչ արդյունաբերական ջրապահանջի կարիքները բավարարելու համար.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40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41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էներգետիկ` էներգիայի արտադրության ջրապահանջի կարիքները բավարարելու համար.</w:t>
        </w:r>
      </w:ins>
    </w:p>
    <w:p w:rsidR="00A07C51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42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43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արդյունաբերական՝ ջուր արտադրական գործընթացներում.</w:t>
        </w:r>
      </w:ins>
    </w:p>
    <w:p w:rsidR="00A07C51" w:rsidRPr="0088502C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44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45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ձկնաբուծական նպատակով ջրօգտագործում.</w:t>
        </w:r>
      </w:ins>
    </w:p>
    <w:p w:rsidR="00A07C51" w:rsidRPr="00103A0F" w:rsidRDefault="00A07C51" w:rsidP="00A07C51">
      <w:pPr>
        <w:pStyle w:val="ListParagraph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ins w:id="46" w:author="Пользователь" w:date="2022-03-22T12:09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47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ռեկրեացիոն նպատակով ջրօգտագործում՝ ջուր մարզական, սիրողական ձկնորսության, լողի, նավարկության և գեղագիտական վայելքի համար.</w:t>
        </w:r>
      </w:ins>
    </w:p>
    <w:p w:rsidR="00FC1DD2" w:rsidRPr="00A07C51" w:rsidRDefault="00A07C51" w:rsidP="00A07C5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8" w:author="Пользователь" w:date="2022-03-22T12:09:00Z">
            <w:rPr>
              <w:rFonts w:ascii="GHEA Grapalat" w:eastAsia="Times New Roman" w:hAnsi="GHEA Grapalat" w:cs="Times New Roman"/>
              <w:color w:val="000000"/>
              <w:sz w:val="24"/>
              <w:szCs w:val="24"/>
              <w:lang w:val="ru-RU"/>
            </w:rPr>
          </w:rPrChange>
        </w:rPr>
      </w:pPr>
      <w:ins w:id="49" w:author="Пользователь" w:date="2022-03-22T12:09:00Z">
        <w:r w:rsidRPr="00103A0F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lastRenderedPageBreak/>
          <w:t>հակաերաշտային միջոցառումներ՝ երաշտներից վնասները նվազագույնի հասցնելու համար:</w:t>
        </w:r>
        <w:r w:rsidRPr="00103A0F">
          <w:rPr>
            <w:rFonts w:ascii="GHEA Grapalat" w:eastAsia="Times New Roman" w:hAnsi="GHEA Grapalat" w:cs="GHEA Grapalat"/>
            <w:color w:val="000000" w:themeColor="text1"/>
            <w:sz w:val="24"/>
            <w:szCs w:val="24"/>
            <w:lang w:val="hy-AM"/>
          </w:rPr>
          <w:t>»</w:t>
        </w:r>
      </w:ins>
      <w:bookmarkStart w:id="50" w:name="_GoBack"/>
      <w:bookmarkEnd w:id="50"/>
    </w:p>
    <w:p w:rsidR="00A65CB9" w:rsidRDefault="00A65CB9" w:rsidP="00AB0A87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C1DD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1" w:author="Пользователь" w:date="2022-03-21T20:06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2. </w:t>
      </w:r>
      <w:r w:rsidRPr="00A65CB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Ջրերի բաշխում չի կարող տեղի ունենալ, եթե այն վնաս է հասցնում ազգային ջրային պաշարին:</w:t>
      </w:r>
    </w:p>
    <w:p w:rsidR="00AB0A87" w:rsidRPr="00AB0A87" w:rsidRDefault="00AB0A87" w:rsidP="00AB0A87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AB0A87" w:rsidRPr="00AB0A87" w:rsidTr="00AB0A87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:rsidR="00AB0A87" w:rsidRPr="00AB0A87" w:rsidRDefault="00AB0A87" w:rsidP="00AB0A87">
            <w:pPr>
              <w:spacing w:before="100" w:beforeAutospacing="1" w:after="100" w:afterAutospacing="1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B0A87" w:rsidRPr="00AB0A87" w:rsidRDefault="00AB0A87" w:rsidP="00AB0A87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Արտակարգ</w:t>
            </w:r>
            <w:proofErr w:type="spellEnd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իրավիճակների</w:t>
            </w:r>
            <w:proofErr w:type="spellEnd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հետ</w:t>
            </w:r>
            <w:proofErr w:type="spellEnd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կապված</w:t>
            </w:r>
            <w:proofErr w:type="spellEnd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0A87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առանձնահատկությունները</w:t>
            </w:r>
            <w:proofErr w:type="spellEnd"/>
          </w:p>
        </w:tc>
      </w:tr>
    </w:tbl>
    <w:p w:rsidR="00AB0A87" w:rsidRPr="00AB0A87" w:rsidRDefault="00AB0A87" w:rsidP="00AB0A87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0A8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</w:rPr>
        <w:br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</w:t>
      </w:r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մատչելիության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իրավիճակներում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սահմանափակումն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13-րդ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52" w:author="Пользователь" w:date="2022-03-21T20:09:00Z">
        <w:r w:rsidRPr="00AB0A87" w:rsidDel="001C4041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4-9-րդ կետերով </w:delText>
        </w:r>
      </w:del>
      <w:ins w:id="53" w:author="Пользователь" w:date="2022-03-21T20:09:00Z">
        <w:r w:rsidR="001C4041" w:rsidRPr="00103A0F">
          <w:rPr>
            <w:rFonts w:ascii="GHEA Grapalat" w:eastAsia="Times New Roman" w:hAnsi="GHEA Grapalat" w:cs="Arial AMU"/>
            <w:color w:val="000000" w:themeColor="text1"/>
            <w:sz w:val="24"/>
            <w:szCs w:val="24"/>
            <w:lang w:val="hy-AM"/>
          </w:rPr>
          <w:t>5</w:t>
        </w:r>
        <w:r w:rsidR="001C4041" w:rsidRPr="00103A0F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-11-րդ կետերով</w:t>
        </w:r>
        <w:r w:rsidR="001C4041" w:rsidRPr="00AB0A8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պահպանության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գերակայությունների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փոփոխությամբ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հակառակ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հերթականությամբ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B0A87" w:rsidRPr="00AB0A87" w:rsidRDefault="00AB0A87" w:rsidP="00AB0A87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քանակի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(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որակի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փոփոխության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կապված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իրավիճակների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ջրօգտագործողներին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ցածր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բայց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դեռևս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պիտանի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որակի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ռեսուրսներ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ապահովում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այլընտրանքային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աղբյուրներից</w:t>
      </w:r>
      <w:proofErr w:type="spellEnd"/>
      <w:r w:rsidRPr="00AB0A87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AB0A87" w:rsidRPr="00AB0A87" w:rsidRDefault="00AB0A87" w:rsidP="00AB0A87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B0A87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AB0A87" w:rsidRPr="00A65CB9" w:rsidRDefault="00AB0A87" w:rsidP="00AB0A87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A614C2" w:rsidRPr="00AB0A87" w:rsidRDefault="00A614C2" w:rsidP="00AB0A87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A614C2" w:rsidRPr="00AB0A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4A58"/>
    <w:multiLevelType w:val="hybridMultilevel"/>
    <w:tmpl w:val="68E20482"/>
    <w:lvl w:ilvl="0" w:tplc="4322E17A">
      <w:start w:val="1"/>
      <w:numFmt w:val="decimal"/>
      <w:lvlText w:val="%1)"/>
      <w:lvlJc w:val="left"/>
      <w:pPr>
        <w:ind w:left="1035" w:hanging="6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53"/>
    <w:rsid w:val="00114853"/>
    <w:rsid w:val="001C4041"/>
    <w:rsid w:val="00225645"/>
    <w:rsid w:val="002E5271"/>
    <w:rsid w:val="004324DB"/>
    <w:rsid w:val="00571786"/>
    <w:rsid w:val="00664901"/>
    <w:rsid w:val="009959EB"/>
    <w:rsid w:val="00A07C51"/>
    <w:rsid w:val="00A614C2"/>
    <w:rsid w:val="00A65CB9"/>
    <w:rsid w:val="00AB0A87"/>
    <w:rsid w:val="00B622C0"/>
    <w:rsid w:val="00CD2A0D"/>
    <w:rsid w:val="00DA0CBF"/>
    <w:rsid w:val="00ED4BC9"/>
    <w:rsid w:val="00F01F4D"/>
    <w:rsid w:val="00FC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317A1"/>
  <w15:docId w15:val="{8EC8A4C7-6CE4-400E-A6AC-39FB85D1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2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622C0"/>
    <w:rPr>
      <w:b/>
      <w:bCs/>
    </w:rPr>
  </w:style>
  <w:style w:type="paragraph" w:styleId="NormalWeb">
    <w:name w:val="Normal (Web)"/>
    <w:basedOn w:val="Normal"/>
    <w:uiPriority w:val="99"/>
    <w:unhideWhenUsed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5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2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1DD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E86D2-A3E9-4214-9E46-EA3EA80A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672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Пользователь</cp:lastModifiedBy>
  <cp:revision>26</cp:revision>
  <dcterms:created xsi:type="dcterms:W3CDTF">2021-09-30T08:54:00Z</dcterms:created>
  <dcterms:modified xsi:type="dcterms:W3CDTF">2022-03-22T08:09:00Z</dcterms:modified>
</cp:coreProperties>
</file>